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1C1BCB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17308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520A93">
        <w:rPr>
          <w:szCs w:val="24"/>
        </w:rPr>
        <w:t>2</w:t>
      </w:r>
      <w:r w:rsidR="00A87680">
        <w:rPr>
          <w:szCs w:val="24"/>
        </w:rPr>
        <w:t>35</w:t>
      </w:r>
      <w:r w:rsidR="00292C11">
        <w:rPr>
          <w:szCs w:val="24"/>
        </w:rPr>
        <w:t>7</w:t>
      </w:r>
    </w:p>
    <w:p w14:paraId="56C12257" w14:textId="573E26F9" w:rsidR="00E90E49" w:rsidRPr="00CE0424" w:rsidRDefault="00717308" w:rsidP="00357380">
      <w:pPr>
        <w:pStyle w:val="3GPPHeader"/>
      </w:pPr>
      <w:r>
        <w:rPr>
          <w:lang w:eastAsia="en-US"/>
        </w:rPr>
        <w:t>Sanya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A87680" w:rsidRPr="00A87680">
        <w:rPr>
          <w:lang w:eastAsia="en-US"/>
        </w:rPr>
        <w:t>16 – 20 April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7C10DB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87680">
        <w:rPr>
          <w:sz w:val="22"/>
          <w:szCs w:val="22"/>
          <w:lang w:val="en-US"/>
        </w:rPr>
        <w:t>31.3.1</w:t>
      </w:r>
    </w:p>
    <w:p w14:paraId="5DAA27F0" w14:textId="2B53CE84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292C11">
        <w:rPr>
          <w:sz w:val="22"/>
          <w:szCs w:val="22"/>
        </w:rPr>
        <w:t>, NTT DoCoMo</w:t>
      </w:r>
    </w:p>
    <w:p w14:paraId="63CB047E" w14:textId="68B570A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92C11">
        <w:rPr>
          <w:sz w:val="22"/>
          <w:szCs w:val="22"/>
        </w:rPr>
        <w:t>Correction on SRB ID range</w:t>
      </w:r>
      <w:r w:rsidR="00643EEF">
        <w:rPr>
          <w:sz w:val="22"/>
          <w:szCs w:val="22"/>
        </w:rPr>
        <w:t xml:space="preserve"> </w:t>
      </w:r>
    </w:p>
    <w:p w14:paraId="7E783B99" w14:textId="2921633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665E" w:rsidRPr="00DA665E">
        <w:rPr>
          <w:sz w:val="22"/>
          <w:szCs w:val="22"/>
        </w:rPr>
        <w:t xml:space="preserve">TP for </w:t>
      </w:r>
      <w:r w:rsidR="00A87680">
        <w:rPr>
          <w:sz w:val="22"/>
          <w:szCs w:val="22"/>
        </w:rPr>
        <w:t>BL CR EN-DC for TS 38.473</w:t>
      </w:r>
    </w:p>
    <w:p w14:paraId="65935703" w14:textId="77777777" w:rsidR="00E90E49" w:rsidRPr="00CE0424" w:rsidRDefault="00E90E49" w:rsidP="00E90E49"/>
    <w:p w14:paraId="607E06CC" w14:textId="65CAD5DB" w:rsidR="00E90E49" w:rsidRDefault="00A87680" w:rsidP="00CE0424">
      <w:pPr>
        <w:pStyle w:val="Heading1"/>
      </w:pPr>
      <w:r>
        <w:t>Text proposal</w:t>
      </w:r>
    </w:p>
    <w:p w14:paraId="34CDF360" w14:textId="77777777" w:rsidR="00292C11" w:rsidRPr="00CE63E2" w:rsidRDefault="00292C11" w:rsidP="00292C11">
      <w:pPr>
        <w:pStyle w:val="FirstChange"/>
      </w:pPr>
      <w:bookmarkStart w:id="0" w:name="_GoBack"/>
      <w:bookmarkEnd w:id="0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BFE751A" w14:textId="77777777" w:rsidR="00292C11" w:rsidRPr="005F58F9" w:rsidRDefault="00292C11" w:rsidP="00292C11">
      <w:pPr>
        <w:pStyle w:val="Heading3"/>
        <w:numPr>
          <w:ilvl w:val="0"/>
          <w:numId w:val="0"/>
        </w:numPr>
      </w:pPr>
      <w:bookmarkStart w:id="1" w:name="_Toc502835583"/>
      <w:bookmarkStart w:id="2" w:name="_Toc507796222"/>
      <w:bookmarkStart w:id="3" w:name="_Hlk508983251"/>
      <w:bookmarkStart w:id="4" w:name="_Toc502835510"/>
      <w:bookmarkStart w:id="5" w:name="_Toc507796150"/>
      <w:r w:rsidRPr="005F58F9">
        <w:t>8.3.1</w:t>
      </w:r>
      <w:r w:rsidRPr="005F58F9">
        <w:tab/>
        <w:t>UE Context Setup</w:t>
      </w:r>
      <w:bookmarkEnd w:id="5"/>
      <w:r w:rsidRPr="005F58F9">
        <w:t xml:space="preserve"> </w:t>
      </w:r>
      <w:bookmarkEnd w:id="4"/>
    </w:p>
    <w:p w14:paraId="4BDF4E5F" w14:textId="77777777" w:rsidR="00292C11" w:rsidRPr="005F58F9" w:rsidRDefault="00292C11" w:rsidP="00292C11">
      <w:pPr>
        <w:pStyle w:val="Heading4"/>
        <w:numPr>
          <w:ilvl w:val="0"/>
          <w:numId w:val="0"/>
        </w:numPr>
      </w:pPr>
      <w:bookmarkStart w:id="6" w:name="_Toc502835511"/>
      <w:bookmarkStart w:id="7" w:name="_Toc507796151"/>
      <w:r w:rsidRPr="005F58F9">
        <w:t>8.3.1.1</w:t>
      </w:r>
      <w:r w:rsidRPr="005F58F9">
        <w:tab/>
        <w:t>General</w:t>
      </w:r>
      <w:bookmarkEnd w:id="6"/>
      <w:bookmarkEnd w:id="7"/>
    </w:p>
    <w:p w14:paraId="50CE69E1" w14:textId="77777777" w:rsidR="00292C11" w:rsidRPr="005F58F9" w:rsidRDefault="00292C11" w:rsidP="00292C11">
      <w:r w:rsidRPr="005F58F9">
        <w:t>The purpose of the UE Context Setup procedure is to 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/>
        </w:rPr>
        <w:t>configuration</w:t>
      </w:r>
      <w:r w:rsidRPr="005F58F9">
        <w:t>. The procedure uses UE-associated signalling.</w:t>
      </w:r>
    </w:p>
    <w:p w14:paraId="19C0AEA3" w14:textId="77777777" w:rsidR="00292C11" w:rsidRPr="005F58F9" w:rsidRDefault="00292C11" w:rsidP="00292C11">
      <w:pPr>
        <w:pStyle w:val="Heading4"/>
        <w:numPr>
          <w:ilvl w:val="0"/>
          <w:numId w:val="0"/>
        </w:numPr>
      </w:pPr>
      <w:bookmarkStart w:id="8" w:name="_Toc502835512"/>
      <w:bookmarkStart w:id="9" w:name="_Toc507796152"/>
      <w:r w:rsidRPr="005F58F9">
        <w:t>8.3.1.2</w:t>
      </w:r>
      <w:r w:rsidRPr="005F58F9">
        <w:tab/>
        <w:t>Successful Operation</w:t>
      </w:r>
      <w:bookmarkEnd w:id="8"/>
      <w:bookmarkEnd w:id="9"/>
    </w:p>
    <w:p w14:paraId="0FF86B26" w14:textId="45948146" w:rsidR="00292C11" w:rsidRPr="005F58F9" w:rsidRDefault="00292C11" w:rsidP="00292C11">
      <w:pPr>
        <w:pStyle w:val="TH"/>
      </w:pPr>
      <w:r w:rsidRPr="005F58F9">
        <w:rPr>
          <w:noProof/>
        </w:rPr>
        <w:drawing>
          <wp:inline distT="0" distB="0" distL="0" distR="0" wp14:anchorId="67D15806" wp14:editId="1C3F5B0B">
            <wp:extent cx="3381375" cy="1428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352AB" w14:textId="77777777" w:rsidR="00292C11" w:rsidRPr="005F58F9" w:rsidRDefault="00292C11" w:rsidP="00292C11">
      <w:pPr>
        <w:pStyle w:val="TF"/>
      </w:pPr>
      <w:r w:rsidRPr="005F58F9">
        <w:t>Figure 8.3.1.2-1: UE Context Setup Request procedure: Successful Operation</w:t>
      </w:r>
    </w:p>
    <w:p w14:paraId="73F736FF" w14:textId="77777777" w:rsidR="00292C11" w:rsidRPr="005F58F9" w:rsidRDefault="00292C11" w:rsidP="00292C11">
      <w:pPr>
        <w:rPr>
          <w:lang w:eastAsia="ja-JP"/>
        </w:rPr>
      </w:pPr>
      <w:r w:rsidRPr="005F58F9">
        <w:t>The gNB-CU initiates the procedure by sending UE CONTEXT SETUP REQUEST message to the gNB-DU. If the gNB-DU succeeds to establish the UE context, it replies to the gNB-CU with UE CONTEXT SETUP RESPONSE.</w:t>
      </w:r>
    </w:p>
    <w:p w14:paraId="6E05BC69" w14:textId="77777777" w:rsidR="00292C11" w:rsidRPr="005F58F9" w:rsidRDefault="00292C11" w:rsidP="00292C11">
      <w:r w:rsidRPr="005F58F9">
        <w:t xml:space="preserve">If the </w:t>
      </w:r>
      <w:r w:rsidRPr="005F58F9">
        <w:rPr>
          <w:i/>
        </w:rPr>
        <w:t>SCell To Be Setup List</w:t>
      </w:r>
      <w:r w:rsidRPr="005F58F9">
        <w:t xml:space="preserve"> IE is included in the UE CONTEXT SETUP REQUEST message, the gNB-DU shall act as specified in TS 38.401 [4].</w:t>
      </w:r>
    </w:p>
    <w:p w14:paraId="6D19F803" w14:textId="77777777" w:rsidR="00292C11" w:rsidRPr="005F58F9" w:rsidRDefault="00292C11" w:rsidP="00292C11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gNB-DU shall </w:t>
      </w:r>
      <w:r w:rsidRPr="00692E4C">
        <w:t>use the provided value from the gNB-CU</w:t>
      </w:r>
      <w:r w:rsidRPr="005F58F9">
        <w:t>.</w:t>
      </w:r>
    </w:p>
    <w:p w14:paraId="184C6C46" w14:textId="77777777" w:rsidR="00292C11" w:rsidRPr="00AE30F7" w:rsidRDefault="00292C11" w:rsidP="00292C11">
      <w:pPr>
        <w:rPr>
          <w:rFonts w:eastAsia="SimSun" w:hint="eastAsia"/>
        </w:rPr>
      </w:pPr>
      <w:r w:rsidRPr="00834612">
        <w:rPr>
          <w:rFonts w:eastAsia="SimSun" w:hint="eastAsia"/>
        </w:rPr>
        <w:t xml:space="preserve">If the </w:t>
      </w:r>
      <w:r w:rsidRPr="00834612">
        <w:rPr>
          <w:rFonts w:eastAsia="SimSun" w:hint="eastAsia"/>
          <w:i/>
        </w:rPr>
        <w:t xml:space="preserve">UL </w:t>
      </w:r>
      <w:r>
        <w:rPr>
          <w:rFonts w:eastAsia="SimSun" w:hint="eastAsia"/>
          <w:i/>
        </w:rPr>
        <w:t>Configuration</w:t>
      </w:r>
      <w:r w:rsidRPr="00834612">
        <w:rPr>
          <w:rFonts w:eastAsia="SimSun" w:hint="eastAsia"/>
        </w:rPr>
        <w:t xml:space="preserve"> IE</w:t>
      </w:r>
      <w:r>
        <w:rPr>
          <w:rFonts w:eastAsia="SimSun" w:hint="eastAsia"/>
        </w:rPr>
        <w:t xml:space="preserve"> in </w:t>
      </w:r>
      <w:r w:rsidRPr="006912F3">
        <w:rPr>
          <w:rFonts w:eastAsia="SimSun" w:hint="eastAsia"/>
          <w:i/>
        </w:rPr>
        <w:t>DRB to Be Setup Item</w:t>
      </w:r>
      <w:r>
        <w:rPr>
          <w:rFonts w:eastAsia="SimSun" w:hint="eastAsia"/>
        </w:rPr>
        <w:t xml:space="preserve"> IE</w:t>
      </w:r>
      <w:r w:rsidRPr="00834612">
        <w:rPr>
          <w:rFonts w:eastAsia="SimSun" w:hint="eastAsia"/>
        </w:rPr>
        <w:t xml:space="preserve"> is contained in the UE CONTEXT SETUP REQUEST message, the gNB-DU shall </w:t>
      </w:r>
      <w:r>
        <w:rPr>
          <w:rFonts w:eastAsia="SimSun" w:hint="eastAsia"/>
        </w:rPr>
        <w:t>take it into account for UL scheduling</w:t>
      </w:r>
      <w:r w:rsidRPr="00834612">
        <w:rPr>
          <w:rFonts w:eastAsia="SimSun" w:hint="eastAsia"/>
        </w:rPr>
        <w:t xml:space="preserve">. </w:t>
      </w:r>
    </w:p>
    <w:p w14:paraId="46E28389" w14:textId="77777777" w:rsidR="00292C11" w:rsidRPr="005F58F9" w:rsidRDefault="00292C11" w:rsidP="00292C11">
      <w:r w:rsidRPr="005F58F9"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gNB-DU shall act as specified in TS 38.401 [4].</w:t>
      </w:r>
    </w:p>
    <w:p w14:paraId="7ADCEAE5" w14:textId="77777777" w:rsidR="00292C11" w:rsidRPr="004F41B8" w:rsidRDefault="00292C11" w:rsidP="00292C11">
      <w:pPr>
        <w:rPr>
          <w:rFonts w:eastAsia="SimSun" w:hint="eastAsia"/>
        </w:rPr>
      </w:pPr>
      <w:r w:rsidRPr="0095225C">
        <w:rPr>
          <w:rFonts w:eastAsia="SimSun" w:hint="eastAsia"/>
        </w:rPr>
        <w:t>I</w:t>
      </w:r>
      <w:r>
        <w:t xml:space="preserve">f two </w:t>
      </w:r>
      <w:r w:rsidRPr="00EF7E74">
        <w:rPr>
          <w:i/>
        </w:rPr>
        <w:t>UL GTP Tunnel Endpoint</w:t>
      </w:r>
      <w:r>
        <w:t xml:space="preserve"> IEs are </w:t>
      </w:r>
      <w:r w:rsidRPr="004F41B8">
        <w:rPr>
          <w:rFonts w:eastAsia="SimSun" w:hint="eastAsia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</w:rPr>
        <w:t xml:space="preserve"> for a DRB</w:t>
      </w:r>
      <w:r>
        <w:t xml:space="preserve">, </w:t>
      </w:r>
      <w:r w:rsidRPr="004F41B8">
        <w:rPr>
          <w:rFonts w:eastAsia="SimSun" w:hint="eastAsia"/>
        </w:rPr>
        <w:t xml:space="preserve">gNB-DU shall include </w:t>
      </w:r>
      <w:r>
        <w:t xml:space="preserve">two </w:t>
      </w:r>
      <w:r>
        <w:rPr>
          <w:i/>
        </w:rPr>
        <w:t xml:space="preserve">DL GTP </w:t>
      </w:r>
      <w:r w:rsidRPr="00EF7E74">
        <w:rPr>
          <w:i/>
        </w:rPr>
        <w:t>Tunnel Endpoint</w:t>
      </w:r>
      <w:r>
        <w:t xml:space="preserve"> IEs in UE CONTEXT SETUP RESPONSE messa</w:t>
      </w:r>
      <w:r w:rsidRPr="00170687">
        <w:t>ge</w:t>
      </w:r>
      <w:r w:rsidRPr="00170687">
        <w:rPr>
          <w:rFonts w:eastAsia="SimSun" w:hint="eastAsia"/>
        </w:rPr>
        <w:t xml:space="preserve">. </w:t>
      </w:r>
      <w:r w:rsidRPr="000F4FF9">
        <w:rPr>
          <w:rFonts w:hint="eastAsia"/>
        </w:rPr>
        <w:t>gNB-CU and gNB-</w:t>
      </w:r>
      <w:r w:rsidRPr="000F4FF9">
        <w:rPr>
          <w:rFonts w:eastAsia="SimSun" w:hint="eastAsia"/>
        </w:rPr>
        <w:t>D</w:t>
      </w:r>
      <w:r w:rsidRPr="000F4FF9">
        <w:rPr>
          <w:rFonts w:hint="eastAsia"/>
        </w:rPr>
        <w:t xml:space="preserve">U use the </w:t>
      </w:r>
      <w:r w:rsidRPr="000F4FF9">
        <w:rPr>
          <w:rFonts w:hint="eastAsia"/>
          <w:i/>
          <w:iCs/>
        </w:rPr>
        <w:t>UL GTP Tunnel Endpoint</w:t>
      </w:r>
      <w:r w:rsidRPr="000F4FF9">
        <w:rPr>
          <w:rFonts w:hint="eastAsia"/>
        </w:rPr>
        <w:t xml:space="preserve"> IEs and </w:t>
      </w:r>
      <w:r w:rsidRPr="000F4FF9">
        <w:rPr>
          <w:rFonts w:hint="eastAsia"/>
          <w:i/>
          <w:iCs/>
        </w:rPr>
        <w:t>DL GTP Tunnel Endpoint</w:t>
      </w:r>
      <w:r w:rsidRPr="000F4FF9">
        <w:rPr>
          <w:rFonts w:hint="eastAsia"/>
        </w:rPr>
        <w:t xml:space="preserve"> IEs</w:t>
      </w:r>
      <w:r w:rsidRPr="00170687">
        <w:rPr>
          <w:rFonts w:eastAsia="SimSun" w:hint="eastAsia"/>
        </w:rPr>
        <w:t xml:space="preserve"> to support</w:t>
      </w:r>
      <w:r>
        <w:rPr>
          <w:rFonts w:eastAsia="SimSun" w:hint="eastAsia"/>
        </w:rPr>
        <w:t xml:space="preserve"> </w:t>
      </w:r>
      <w:r w:rsidRPr="004F41B8">
        <w:rPr>
          <w:rFonts w:eastAsia="SimSun" w:hint="eastAsia"/>
        </w:rPr>
        <w:t xml:space="preserve">packet duplication </w:t>
      </w:r>
      <w:r>
        <w:rPr>
          <w:rFonts w:eastAsia="SimSun" w:hint="eastAsia"/>
        </w:rPr>
        <w:t>for intra-gNB-DU CA as defined in TS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38.470 [2</w:t>
      </w:r>
      <w:r w:rsidRPr="004F41B8">
        <w:rPr>
          <w:rFonts w:eastAsia="SimSun" w:hint="eastAsia"/>
        </w:rPr>
        <w:t>].</w:t>
      </w:r>
    </w:p>
    <w:p w14:paraId="082C4204" w14:textId="77777777" w:rsidR="00292C11" w:rsidRPr="005F58F9" w:rsidRDefault="00292C11" w:rsidP="00292C11">
      <w:r w:rsidRPr="005F58F9">
        <w:lastRenderedPageBreak/>
        <w:t>The gNB-DU shall report to the gNB-CU, in the UE CONTEXT SETUP RESPONSE message, the result for all the requested DRBs and SRBs in the following way:</w:t>
      </w:r>
    </w:p>
    <w:p w14:paraId="24ED3972" w14:textId="77777777" w:rsidR="00292C11" w:rsidRPr="005F58F9" w:rsidRDefault="00292C11" w:rsidP="00292C11">
      <w:pPr>
        <w:pStyle w:val="B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3BC18169" w14:textId="77777777" w:rsidR="00292C11" w:rsidRPr="005F58F9" w:rsidRDefault="00292C11" w:rsidP="00292C11">
      <w:pPr>
        <w:pStyle w:val="B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098E7F6D" w14:textId="77777777" w:rsidR="00292C11" w:rsidRPr="005F58F9" w:rsidRDefault="00292C11" w:rsidP="00292C11">
      <w:pPr>
        <w:pStyle w:val="B1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</w:p>
    <w:p w14:paraId="3ABB29C0" w14:textId="77777777" w:rsidR="00292C11" w:rsidRPr="005F58F9" w:rsidRDefault="00292C11" w:rsidP="00292C11">
      <w:r w:rsidRPr="005F58F9">
        <w:t>When the gNB-DU reports the unsuccessful establishment of a DRB or SRB, the cause value should be precise enough to enable the gNB-CU to know the reason for the unsuccessful establishment.</w:t>
      </w:r>
    </w:p>
    <w:p w14:paraId="393D8A96" w14:textId="77777777" w:rsidR="00292C11" w:rsidRPr="005F58F9" w:rsidRDefault="00292C11" w:rsidP="00292C11">
      <w:r w:rsidRPr="005F58F9">
        <w:t>For EN-DC operation, the gNB-CU shall include 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08FA5C2F" w14:textId="77777777" w:rsidR="00292C11" w:rsidRDefault="00292C11" w:rsidP="00292C11">
      <w:r w:rsidRPr="00756294">
        <w:t>For EN-DC operation, the CG-ConfigInfo IE shall be included in the CU to DU RRC Information IE.</w:t>
      </w:r>
    </w:p>
    <w:p w14:paraId="07AF39B0" w14:textId="77777777" w:rsidR="00292C11" w:rsidRPr="005F58F9" w:rsidRDefault="00292C11" w:rsidP="00292C11">
      <w:r w:rsidRPr="005F58F9">
        <w:t xml:space="preserve">If the gNB-CU received the MeNB Resource Coordination Information as defined in TS 36.423 [9], it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The gNB-DU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MeNB Resource Coordination Information at the gNB acting as secondary node as described in TS 36.423 [9].</w:t>
      </w:r>
    </w:p>
    <w:p w14:paraId="6844DAC5" w14:textId="77777777" w:rsidR="00292C11" w:rsidRDefault="00292C11" w:rsidP="00292C11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gNB-CU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  <w:r w:rsidRPr="006F3EAC">
        <w:t xml:space="preserve"> </w:t>
      </w:r>
    </w:p>
    <w:p w14:paraId="34899C7F" w14:textId="77777777" w:rsidR="00292C11" w:rsidRDefault="00292C11" w:rsidP="00292C11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r w:rsidRPr="005B5803">
        <w:rPr>
          <w:rFonts w:eastAsia="SimSun"/>
          <w:i/>
        </w:rPr>
        <w:t xml:space="preserve">SCell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SETUP RE</w:t>
      </w:r>
      <w:r w:rsidRPr="005B5803">
        <w:rPr>
          <w:rFonts w:eastAsia="SimSun" w:hint="eastAsia"/>
        </w:rPr>
        <w:t>SPONSE</w:t>
      </w:r>
      <w:r w:rsidRPr="005B5803">
        <w:rPr>
          <w:rFonts w:eastAsia="SimSun"/>
        </w:rPr>
        <w:t xml:space="preserve"> message, the gNB-</w:t>
      </w:r>
      <w:r w:rsidRPr="005B5803">
        <w:rPr>
          <w:rFonts w:eastAsia="SimSun" w:hint="eastAsia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</w:rPr>
        <w:t xml:space="preserve">regard the corresponding SCell(s)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</w:rPr>
        <w:t xml:space="preserve"> with </w:t>
      </w:r>
      <w:r w:rsidRPr="005B5803">
        <w:rPr>
          <w:rFonts w:eastAsia="SimSun" w:hint="eastAsia"/>
          <w:lang w:val="en-US"/>
        </w:rPr>
        <w:t xml:space="preserve">an </w:t>
      </w:r>
      <w:r w:rsidRPr="005B5803">
        <w:rPr>
          <w:rFonts w:eastAsia="SimSun" w:hint="eastAsia"/>
        </w:rPr>
        <w:t>appropriate cause value</w:t>
      </w:r>
      <w:r w:rsidRPr="005B5803">
        <w:rPr>
          <w:rFonts w:eastAsia="SimSun" w:hint="eastAsia"/>
          <w:lang w:val="en-US"/>
        </w:rPr>
        <w:t xml:space="preserve"> </w:t>
      </w:r>
      <w:r w:rsidRPr="005B5803">
        <w:rPr>
          <w:rFonts w:eastAsia="SimSun"/>
        </w:rPr>
        <w:t>for each SCell failed to setup.</w:t>
      </w:r>
    </w:p>
    <w:p w14:paraId="1E458151" w14:textId="77777777" w:rsidR="00292C11" w:rsidRPr="00250B4B" w:rsidRDefault="00292C11" w:rsidP="00292C11">
      <w:pPr>
        <w:spacing w:after="0"/>
        <w:rPr>
          <w:ins w:id="10" w:author="Ericsson" w:date="2018-04-05T11:05:00Z"/>
          <w:lang w:val="en-US"/>
        </w:rPr>
      </w:pPr>
      <w:ins w:id="11" w:author="Ericsson" w:date="2018-04-05T11:05:00Z">
        <w:r w:rsidRPr="00250B4B">
          <w:rPr>
            <w:iCs/>
          </w:rPr>
          <w:t>The UE Context Setup Procedure is not used to configure SRB0.</w:t>
        </w:r>
      </w:ins>
    </w:p>
    <w:p w14:paraId="6B7EB759" w14:textId="77777777" w:rsidR="00292C11" w:rsidRDefault="00292C11" w:rsidP="00292C11">
      <w:pPr>
        <w:pStyle w:val="FirstChange"/>
      </w:pPr>
    </w:p>
    <w:p w14:paraId="774CB0A3" w14:textId="77777777" w:rsidR="00292C11" w:rsidRDefault="00292C11" w:rsidP="00292C11">
      <w:pPr>
        <w:pStyle w:val="FirstChange"/>
      </w:pPr>
      <w:r w:rsidRPr="00CE63E2">
        <w:t xml:space="preserve">&lt;&lt;&lt;&lt;&lt;&lt;&lt;&lt;&lt;&lt;&lt;&lt;&lt;&lt;&lt;&lt;&lt;&lt;&lt;&lt; </w:t>
      </w:r>
      <w:r>
        <w:t>Second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215F37" w14:textId="77777777" w:rsidR="00292C11" w:rsidRPr="005F58F9" w:rsidRDefault="00292C11" w:rsidP="00292C11">
      <w:pPr>
        <w:pStyle w:val="Heading3"/>
        <w:numPr>
          <w:ilvl w:val="0"/>
          <w:numId w:val="0"/>
        </w:numPr>
        <w:rPr>
          <w:rFonts w:hint="eastAsia"/>
        </w:rPr>
      </w:pPr>
      <w:bookmarkStart w:id="12" w:name="_Toc502835524"/>
      <w:bookmarkStart w:id="13" w:name="_Toc507796164"/>
      <w:bookmarkStart w:id="14" w:name="_Toc502835523"/>
      <w:bookmarkStart w:id="15" w:name="_Toc507796163"/>
      <w:r w:rsidRPr="005F58F9">
        <w:t>8.3.4</w:t>
      </w:r>
      <w:r w:rsidRPr="005F58F9">
        <w:tab/>
        <w:t>UE Context Modification (gNB-CU initiated)</w:t>
      </w:r>
      <w:bookmarkEnd w:id="14"/>
      <w:bookmarkEnd w:id="15"/>
    </w:p>
    <w:p w14:paraId="1F4EA084" w14:textId="77777777" w:rsidR="00292C11" w:rsidRPr="005F58F9" w:rsidRDefault="00292C11" w:rsidP="00292C11">
      <w:pPr>
        <w:pStyle w:val="Heading4"/>
        <w:numPr>
          <w:ilvl w:val="0"/>
          <w:numId w:val="0"/>
        </w:numPr>
      </w:pPr>
      <w:r w:rsidRPr="005F58F9">
        <w:t>8.3.4.1</w:t>
      </w:r>
      <w:r w:rsidRPr="005F58F9">
        <w:tab/>
        <w:t>General</w:t>
      </w:r>
      <w:bookmarkEnd w:id="12"/>
      <w:bookmarkEnd w:id="13"/>
    </w:p>
    <w:p w14:paraId="2670B222" w14:textId="77777777" w:rsidR="00292C11" w:rsidRPr="005F58F9" w:rsidRDefault="00292C11" w:rsidP="00292C11">
      <w:r w:rsidRPr="005F58F9">
        <w:t xml:space="preserve">The purpose of the UE Context Modification procedure is to modify the established UE Context, e.g., establishing, </w:t>
      </w:r>
      <w:proofErr w:type="gramStart"/>
      <w:r w:rsidRPr="005F58F9">
        <w:t>modifying</w:t>
      </w:r>
      <w:proofErr w:type="gramEnd"/>
      <w:r w:rsidRPr="005F58F9">
        <w:t xml:space="preserve"> and releasing radio resources. This procedure is also used to command the gNB-DU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>. The procedure uses UE-associated signalling.</w:t>
      </w:r>
    </w:p>
    <w:p w14:paraId="4C6E9572" w14:textId="77777777" w:rsidR="00292C11" w:rsidRPr="005F58F9" w:rsidRDefault="00292C11" w:rsidP="00292C11">
      <w:pPr>
        <w:pStyle w:val="Heading4"/>
        <w:numPr>
          <w:ilvl w:val="0"/>
          <w:numId w:val="0"/>
        </w:numPr>
      </w:pPr>
      <w:bookmarkStart w:id="16" w:name="_Toc502835525"/>
      <w:bookmarkStart w:id="17" w:name="_Toc507796165"/>
      <w:r w:rsidRPr="005F58F9">
        <w:t>8.3.4.2</w:t>
      </w:r>
      <w:r w:rsidRPr="005F58F9">
        <w:tab/>
        <w:t>Successful Operation</w:t>
      </w:r>
      <w:bookmarkEnd w:id="16"/>
      <w:bookmarkEnd w:id="17"/>
    </w:p>
    <w:p w14:paraId="4968211D" w14:textId="45EF3B7A" w:rsidR="00292C11" w:rsidRPr="005F58F9" w:rsidRDefault="00292C11" w:rsidP="00292C11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652AC4D4" wp14:editId="0E509EF8">
            <wp:extent cx="4000500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B2230" w14:textId="77777777" w:rsidR="00292C11" w:rsidRPr="005F58F9" w:rsidRDefault="00292C11" w:rsidP="00292C11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1DEB5E50" w14:textId="77777777" w:rsidR="00292C11" w:rsidRPr="005F58F9" w:rsidRDefault="00292C11" w:rsidP="00292C11">
      <w:pPr>
        <w:rPr>
          <w:snapToGrid w:val="0"/>
        </w:rPr>
      </w:pPr>
      <w:proofErr w:type="gramStart"/>
      <w:r w:rsidRPr="005F58F9">
        <w:rPr>
          <w:snapToGrid w:val="0"/>
        </w:rPr>
        <w:t>The F1AP UE CONTEXT MODIFICATION REQUEST message is initiated by the gNB-CU.</w:t>
      </w:r>
      <w:proofErr w:type="gramEnd"/>
    </w:p>
    <w:p w14:paraId="698DD27D" w14:textId="77777777" w:rsidR="00292C11" w:rsidRDefault="00292C11" w:rsidP="00292C11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692E4C">
        <w:rPr>
          <w:i/>
          <w:snapToGrid w:val="0"/>
        </w:rPr>
        <w:t>SpCell ID</w:t>
      </w:r>
      <w:r w:rsidRPr="005F58F9">
        <w:rPr>
          <w:snapToGrid w:val="0"/>
        </w:rPr>
        <w:t xml:space="preserve"> IE is included in the UE CONTEXT MODIFICATION REQUEST message, the gNB-DU shall </w:t>
      </w:r>
      <w:r>
        <w:rPr>
          <w:snapToGrid w:val="0"/>
        </w:rPr>
        <w:t xml:space="preserve">replace any previously received value and </w:t>
      </w:r>
      <w:r w:rsidRPr="005F58F9">
        <w:rPr>
          <w:snapToGrid w:val="0"/>
        </w:rPr>
        <w:t>act as specified in TS 38.401 [4].</w:t>
      </w:r>
    </w:p>
    <w:p w14:paraId="00D104CB" w14:textId="77777777" w:rsidR="00292C11" w:rsidRPr="005F58F9" w:rsidRDefault="00292C11" w:rsidP="00292C11">
      <w:pPr>
        <w:rPr>
          <w:snapToGrid w:val="0"/>
        </w:rPr>
      </w:pPr>
      <w:r w:rsidRPr="000946A8">
        <w:rPr>
          <w:snapToGrid w:val="0"/>
        </w:rPr>
        <w:lastRenderedPageBreak/>
        <w:t xml:space="preserve">If the </w:t>
      </w:r>
      <w:r w:rsidRPr="000946A8">
        <w:rPr>
          <w:i/>
          <w:snapToGrid w:val="0"/>
        </w:rPr>
        <w:t>SCell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r w:rsidRPr="000946A8">
        <w:rPr>
          <w:i/>
          <w:snapToGrid w:val="0"/>
        </w:rPr>
        <w:t xml:space="preserve">SCell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>REQUEST message, the gNB-DU shall act as specified in TS 38.401 [4]</w:t>
      </w:r>
      <w:r>
        <w:rPr>
          <w:snapToGrid w:val="0"/>
        </w:rPr>
        <w:t>.</w:t>
      </w:r>
    </w:p>
    <w:p w14:paraId="6DB18B21" w14:textId="77777777" w:rsidR="00292C11" w:rsidRPr="005F58F9" w:rsidRDefault="00292C11" w:rsidP="00292C11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gNB-DU shall </w:t>
      </w:r>
      <w:r w:rsidRPr="00692E4C">
        <w:rPr>
          <w:snapToGrid w:val="0"/>
        </w:rPr>
        <w:t>use the provided value from the gNB-CU</w:t>
      </w:r>
      <w:r w:rsidRPr="005F58F9">
        <w:rPr>
          <w:snapToGrid w:val="0"/>
        </w:rPr>
        <w:t>.</w:t>
      </w:r>
    </w:p>
    <w:p w14:paraId="4F335159" w14:textId="77777777" w:rsidR="00292C11" w:rsidRPr="005F58F9" w:rsidRDefault="00292C11" w:rsidP="00292C11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[4].</w:t>
      </w:r>
    </w:p>
    <w:p w14:paraId="7EC498F9" w14:textId="77777777" w:rsidR="00292C11" w:rsidRDefault="00292C11" w:rsidP="00292C11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0F4FF9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[4].</w:t>
      </w:r>
    </w:p>
    <w:p w14:paraId="572D79E6" w14:textId="77777777" w:rsidR="00292C11" w:rsidRDefault="00292C11" w:rsidP="00292C11">
      <w:pPr>
        <w:rPr>
          <w:rFonts w:eastAsia="SimSun"/>
        </w:rPr>
      </w:pPr>
      <w:r w:rsidRPr="0095225C">
        <w:rPr>
          <w:rFonts w:eastAsia="SimSun" w:hint="eastAsia"/>
        </w:rPr>
        <w:t>I</w:t>
      </w:r>
      <w:r>
        <w:t xml:space="preserve">f two </w:t>
      </w:r>
      <w:r w:rsidRPr="00EF7E74">
        <w:rPr>
          <w:i/>
        </w:rPr>
        <w:t>UL GTP Tunnel Endpoint</w:t>
      </w:r>
      <w:r>
        <w:t xml:space="preserve"> IEs are </w:t>
      </w:r>
      <w:r w:rsidRPr="004005C5">
        <w:rPr>
          <w:rFonts w:eastAsia="SimSun" w:hint="eastAsia"/>
        </w:rPr>
        <w:t>included</w:t>
      </w:r>
      <w:r>
        <w:t xml:space="preserve"> in UE CONTEXT </w:t>
      </w:r>
      <w:r w:rsidRPr="004F41B8">
        <w:rPr>
          <w:rFonts w:eastAsia="SimSun" w:hint="eastAsia"/>
        </w:rPr>
        <w:t>MODIFICATION</w:t>
      </w:r>
      <w:r>
        <w:t xml:space="preserve"> REQUEST message</w:t>
      </w:r>
      <w:r w:rsidRPr="004005C5">
        <w:rPr>
          <w:rFonts w:eastAsia="SimSun" w:hint="eastAsia"/>
        </w:rPr>
        <w:t xml:space="preserve"> for a DRB</w:t>
      </w:r>
      <w:r>
        <w:t xml:space="preserve">, </w:t>
      </w:r>
      <w:r w:rsidRPr="004005C5">
        <w:rPr>
          <w:rFonts w:eastAsia="SimSun" w:hint="eastAsia"/>
        </w:rPr>
        <w:t xml:space="preserve">gNB-DU shall include </w:t>
      </w:r>
      <w:r>
        <w:t xml:space="preserve">two </w:t>
      </w:r>
      <w:r w:rsidRPr="00EF7E74">
        <w:rPr>
          <w:i/>
        </w:rPr>
        <w:t xml:space="preserve">DL </w:t>
      </w:r>
      <w:proofErr w:type="gramStart"/>
      <w:r w:rsidRPr="00EF7E74">
        <w:rPr>
          <w:i/>
        </w:rPr>
        <w:t>GTP  Tunnel</w:t>
      </w:r>
      <w:proofErr w:type="gramEnd"/>
      <w:r w:rsidRPr="00EF7E74">
        <w:rPr>
          <w:i/>
        </w:rPr>
        <w:t xml:space="preserve"> Endpoint</w:t>
      </w:r>
      <w:r>
        <w:t xml:space="preserve"> IEs in UE CONTEXT </w:t>
      </w:r>
      <w:r w:rsidRPr="004F41B8">
        <w:rPr>
          <w:rFonts w:eastAsia="SimSun" w:hint="eastAsia"/>
        </w:rPr>
        <w:t>MODIFICATION</w:t>
      </w:r>
      <w:r>
        <w:t xml:space="preserve"> RESPONSE message</w:t>
      </w:r>
      <w:r>
        <w:rPr>
          <w:rFonts w:eastAsia="SimSun" w:hint="eastAsia"/>
        </w:rPr>
        <w:t xml:space="preserve">. </w:t>
      </w:r>
      <w:r w:rsidRPr="000F4FF9">
        <w:rPr>
          <w:rFonts w:hint="eastAsia"/>
        </w:rPr>
        <w:t>gNB-CU and gNB-</w:t>
      </w:r>
      <w:r w:rsidRPr="000F4FF9">
        <w:rPr>
          <w:rFonts w:eastAsia="SimSun" w:hint="eastAsia"/>
        </w:rPr>
        <w:t>D</w:t>
      </w:r>
      <w:r w:rsidRPr="000F4FF9">
        <w:rPr>
          <w:rFonts w:hint="eastAsia"/>
        </w:rPr>
        <w:t xml:space="preserve">U use the </w:t>
      </w:r>
      <w:r w:rsidRPr="000F4FF9">
        <w:rPr>
          <w:rFonts w:hint="eastAsia"/>
          <w:i/>
          <w:iCs/>
        </w:rPr>
        <w:t>UL GTP Tunnel Endpoint</w:t>
      </w:r>
      <w:r w:rsidRPr="000F4FF9">
        <w:rPr>
          <w:rFonts w:hint="eastAsia"/>
        </w:rPr>
        <w:t xml:space="preserve"> IEs and </w:t>
      </w:r>
      <w:r w:rsidRPr="000F4FF9">
        <w:rPr>
          <w:rFonts w:hint="eastAsia"/>
          <w:i/>
          <w:iCs/>
        </w:rPr>
        <w:t>DL GTP Tunnel Endpoint</w:t>
      </w:r>
      <w:r w:rsidRPr="000F4FF9">
        <w:rPr>
          <w:rFonts w:hint="eastAsia"/>
        </w:rPr>
        <w:t xml:space="preserve"> IEs</w:t>
      </w:r>
      <w:r w:rsidRPr="00170687">
        <w:rPr>
          <w:rFonts w:eastAsia="SimSun" w:hint="eastAsia"/>
        </w:rPr>
        <w:t xml:space="preserve"> </w:t>
      </w:r>
      <w:r>
        <w:rPr>
          <w:rFonts w:eastAsia="SimSun" w:hint="eastAsia"/>
        </w:rPr>
        <w:t xml:space="preserve">to support </w:t>
      </w:r>
      <w:r w:rsidRPr="004F41B8">
        <w:rPr>
          <w:rFonts w:eastAsia="SimSun" w:hint="eastAsia"/>
        </w:rPr>
        <w:t xml:space="preserve">packet duplication </w:t>
      </w:r>
      <w:r>
        <w:rPr>
          <w:rFonts w:eastAsia="SimSun" w:hint="eastAsia"/>
        </w:rPr>
        <w:t>for intra-gNB-DU CA as defined in TS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38.470 [2</w:t>
      </w:r>
      <w:r w:rsidRPr="004F41B8">
        <w:rPr>
          <w:rFonts w:eastAsia="SimSun" w:hint="eastAsia"/>
        </w:rPr>
        <w:t>].</w:t>
      </w:r>
    </w:p>
    <w:p w14:paraId="06AA46B2" w14:textId="77777777" w:rsidR="00292C11" w:rsidRPr="005F58F9" w:rsidRDefault="00292C11" w:rsidP="00292C11">
      <w:pPr>
        <w:tabs>
          <w:tab w:val="left" w:pos="567"/>
        </w:tabs>
        <w:rPr>
          <w:snapToGrid w:val="0"/>
        </w:rPr>
      </w:pPr>
      <w:r w:rsidRPr="00834612">
        <w:rPr>
          <w:rFonts w:eastAsia="SimSun" w:hint="eastAsia"/>
        </w:rPr>
        <w:t xml:space="preserve">If the </w:t>
      </w:r>
      <w:r w:rsidRPr="00834612">
        <w:rPr>
          <w:rFonts w:eastAsia="SimSun" w:hint="eastAsia"/>
          <w:i/>
        </w:rPr>
        <w:t xml:space="preserve">UL </w:t>
      </w:r>
      <w:r>
        <w:rPr>
          <w:rFonts w:eastAsia="SimSun" w:hint="eastAsia"/>
          <w:i/>
        </w:rPr>
        <w:t>Configuration</w:t>
      </w:r>
      <w:r w:rsidRPr="00834612">
        <w:rPr>
          <w:rFonts w:eastAsia="SimSun" w:hint="eastAsia"/>
        </w:rPr>
        <w:t xml:space="preserve"> IE</w:t>
      </w:r>
      <w:r>
        <w:rPr>
          <w:rFonts w:eastAsia="SimSun" w:hint="eastAsia"/>
        </w:rPr>
        <w:t xml:space="preserve"> in </w:t>
      </w:r>
      <w:r w:rsidRPr="006912F3">
        <w:rPr>
          <w:rFonts w:eastAsia="SimSun" w:hint="eastAsia"/>
          <w:i/>
        </w:rPr>
        <w:t>DRB to Be Setup Item</w:t>
      </w:r>
      <w:r>
        <w:rPr>
          <w:rFonts w:eastAsia="SimSun" w:hint="eastAsia"/>
        </w:rPr>
        <w:t xml:space="preserve"> IE or </w:t>
      </w:r>
      <w:r w:rsidRPr="006912F3">
        <w:rPr>
          <w:rFonts w:eastAsia="SimSun" w:hint="eastAsia"/>
          <w:i/>
        </w:rPr>
        <w:t>DRB to Be Modified</w:t>
      </w:r>
      <w:r>
        <w:rPr>
          <w:rFonts w:eastAsia="SimSun" w:hint="eastAsia"/>
        </w:rPr>
        <w:t xml:space="preserve"> </w:t>
      </w:r>
      <w:r w:rsidRPr="006912F3">
        <w:rPr>
          <w:rFonts w:eastAsia="SimSun" w:hint="eastAsia"/>
          <w:i/>
        </w:rPr>
        <w:t>Item</w:t>
      </w:r>
      <w:r>
        <w:rPr>
          <w:rFonts w:eastAsia="SimSun" w:hint="eastAsia"/>
        </w:rPr>
        <w:t xml:space="preserve"> IE </w:t>
      </w:r>
      <w:r w:rsidRPr="00834612">
        <w:rPr>
          <w:rFonts w:eastAsia="SimSun" w:hint="eastAsia"/>
        </w:rPr>
        <w:t xml:space="preserve">is contained in the UE CONTEXT </w:t>
      </w:r>
      <w:r>
        <w:rPr>
          <w:rFonts w:eastAsia="SimSun" w:hint="eastAsia"/>
        </w:rPr>
        <w:t>MODIFICATION</w:t>
      </w:r>
      <w:r w:rsidRPr="00834612">
        <w:rPr>
          <w:rFonts w:eastAsia="SimSun" w:hint="eastAsia"/>
        </w:rPr>
        <w:t xml:space="preserve"> REQUEST message, the gNB-DU shall</w:t>
      </w:r>
      <w:r>
        <w:rPr>
          <w:rFonts w:eastAsia="SimSun" w:hint="eastAsia"/>
        </w:rPr>
        <w:t xml:space="preserve"> take it into account for UL scheduling</w:t>
      </w:r>
      <w:r w:rsidRPr="00834612">
        <w:rPr>
          <w:rFonts w:eastAsia="SimSun" w:hint="eastAsia"/>
        </w:rPr>
        <w:t xml:space="preserve">. </w:t>
      </w:r>
      <w:r w:rsidRPr="002A7D55">
        <w:rPr>
          <w:rFonts w:eastAsia="SimSun" w:hint="eastAsia"/>
        </w:rPr>
        <w:t xml:space="preserve"> </w:t>
      </w:r>
      <w:r w:rsidRPr="009D7BE6">
        <w:rPr>
          <w:rFonts w:eastAsia="SimSun" w:hint="eastAsia"/>
        </w:rPr>
        <w:t xml:space="preserve">The gNB-CU may </w:t>
      </w:r>
      <w:r w:rsidRPr="009D7BE6">
        <w:rPr>
          <w:rFonts w:eastAsia="SimSu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</w:rPr>
        <w:t xml:space="preserve"> </w:t>
      </w:r>
      <w:r w:rsidRPr="009D7BE6">
        <w:rPr>
          <w:rFonts w:eastAsia="SimSun" w:hint="eastAsia"/>
        </w:rPr>
        <w:t xml:space="preserve">to inform </w:t>
      </w:r>
      <w:r>
        <w:rPr>
          <w:rFonts w:eastAsia="SimSun"/>
        </w:rPr>
        <w:t xml:space="preserve">the </w:t>
      </w:r>
      <w:r w:rsidRPr="009D7BE6">
        <w:rPr>
          <w:rFonts w:eastAsia="SimSun" w:hint="eastAsia"/>
        </w:rPr>
        <w:t xml:space="preserve">gNB-DU </w:t>
      </w:r>
      <w:proofErr w:type="gramStart"/>
      <w:r>
        <w:rPr>
          <w:rFonts w:eastAsia="SimSun"/>
        </w:rPr>
        <w:t xml:space="preserve">that </w:t>
      </w:r>
      <w:r w:rsidRPr="009D7BE6">
        <w:rPr>
          <w:rFonts w:eastAsia="SimSun" w:hint="eastAsia"/>
        </w:rPr>
        <w:t xml:space="preserve">the </w:t>
      </w:r>
      <w:r>
        <w:rPr>
          <w:rFonts w:eastAsia="SimSun"/>
        </w:rPr>
        <w:t xml:space="preserve">ongoing </w:t>
      </w:r>
      <w:r w:rsidRPr="009D7BE6">
        <w:rPr>
          <w:rFonts w:eastAsia="SimSun" w:hint="eastAsia"/>
        </w:rPr>
        <w:t xml:space="preserve">reconfiguration </w:t>
      </w:r>
      <w:r>
        <w:rPr>
          <w:rFonts w:eastAsia="SimSun"/>
        </w:rPr>
        <w:t xml:space="preserve">procedure has been </w:t>
      </w:r>
      <w:r w:rsidRPr="003D0CA8">
        <w:rPr>
          <w:rFonts w:eastAsia="SimSun"/>
        </w:rPr>
        <w:t xml:space="preserve">successfully </w:t>
      </w:r>
      <w:r w:rsidRPr="009D7BE6">
        <w:rPr>
          <w:rFonts w:eastAsia="SimSun" w:hint="eastAsia"/>
        </w:rPr>
        <w:t xml:space="preserve">performed </w:t>
      </w:r>
      <w:r>
        <w:rPr>
          <w:rFonts w:eastAsia="SimSun"/>
        </w:rPr>
        <w:t>by the</w:t>
      </w:r>
      <w:r w:rsidRPr="009D7BE6">
        <w:rPr>
          <w:rFonts w:eastAsia="SimSun" w:hint="eastAsia"/>
        </w:rPr>
        <w:t xml:space="preserve"> </w:t>
      </w:r>
      <w:r>
        <w:rPr>
          <w:rFonts w:eastAsia="SimSun" w:hint="eastAsia"/>
        </w:rPr>
        <w:t>UE</w:t>
      </w:r>
      <w:proofErr w:type="gramEnd"/>
      <w:r w:rsidRPr="00473587">
        <w:t xml:space="preserve">. </w:t>
      </w:r>
      <w:r>
        <w:t xml:space="preserve">The gNB-DU does not need to wait for this confirmation for using the new UE configuration or taking other actions towards the UE. </w:t>
      </w:r>
      <w:r w:rsidRPr="00473587">
        <w:t xml:space="preserve">It is up to gNB-DU implementation when to </w:t>
      </w:r>
      <w:r w:rsidRPr="009D7BE6">
        <w:rPr>
          <w:rFonts w:eastAsia="SimSun" w:hint="eastAsia"/>
        </w:rPr>
        <w:t xml:space="preserve">use the new </w:t>
      </w:r>
      <w:r>
        <w:rPr>
          <w:rFonts w:eastAsia="SimSun"/>
        </w:rPr>
        <w:t xml:space="preserve">UE </w:t>
      </w:r>
      <w:r w:rsidRPr="009D7BE6">
        <w:rPr>
          <w:rFonts w:eastAsia="SimSun"/>
        </w:rPr>
        <w:t>configuration</w:t>
      </w:r>
      <w:r w:rsidRPr="009D7BE6">
        <w:rPr>
          <w:rFonts w:eastAsia="SimSun" w:hint="eastAsia"/>
        </w:rPr>
        <w:t xml:space="preserve"> configured</w:t>
      </w:r>
      <w:r w:rsidRPr="00473587">
        <w:t>.</w:t>
      </w:r>
    </w:p>
    <w:p w14:paraId="4D66E1D8" w14:textId="77777777" w:rsidR="00292C11" w:rsidRDefault="00292C11" w:rsidP="00292C11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gNB-DU shall send the corresponding RRC message to the UE</w:t>
      </w:r>
      <w:r>
        <w:t>.</w:t>
      </w:r>
    </w:p>
    <w:p w14:paraId="7EF30ABC" w14:textId="77777777" w:rsidR="00292C11" w:rsidRPr="005F58F9" w:rsidRDefault="00292C11" w:rsidP="00292C11">
      <w:r w:rsidRPr="005F58F9">
        <w:t xml:space="preserve">If the UE CONTEXT MODIFICATION REQUEST message contains the </w:t>
      </w:r>
      <w:r w:rsidRPr="005F58F9">
        <w:rPr>
          <w:i/>
        </w:rPr>
        <w:t>Transmission Stop Indicator</w:t>
      </w:r>
      <w:r w:rsidRPr="005F58F9">
        <w:t xml:space="preserve"> IE, the gNB-DU shall stop data transmission for the UE. It is up to gNB-DU implementation when to stop the UE scheduling.</w:t>
      </w:r>
    </w:p>
    <w:p w14:paraId="4CEFC462" w14:textId="77777777" w:rsidR="00292C11" w:rsidRPr="005F58F9" w:rsidRDefault="00292C11" w:rsidP="00292C11">
      <w:r w:rsidRPr="005F58F9"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gNB-DU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>IE for reception of MeNB Resource Coordination Information at the gNB acting as secondary node</w:t>
      </w:r>
      <w:r w:rsidRPr="00E2690F">
        <w:t xml:space="preserve"> </w:t>
      </w:r>
      <w:r w:rsidRPr="005F58F9">
        <w:t>as described in TS 36.423 [9].</w:t>
      </w:r>
    </w:p>
    <w:p w14:paraId="254DC7A2" w14:textId="77777777" w:rsidR="00292C11" w:rsidRPr="005F58F9" w:rsidRDefault="00292C11" w:rsidP="00292C11">
      <w:r w:rsidRPr="005F58F9">
        <w:rPr>
          <w:snapToGrid w:val="0"/>
        </w:rPr>
        <w:t xml:space="preserve">Upon reception of the UE Context Modification Request message, the gNB-DU shall perform the modifications, and if successful </w:t>
      </w:r>
      <w:r w:rsidRPr="005F58F9">
        <w:t>reports the update in the UE CONTEXT MODIFICATION RESPONSE message.</w:t>
      </w:r>
      <w:r w:rsidRPr="006F3EAC">
        <w:t xml:space="preserve"> </w:t>
      </w:r>
    </w:p>
    <w:p w14:paraId="33F05823" w14:textId="77777777" w:rsidR="00292C11" w:rsidRDefault="00292C11" w:rsidP="00292C11">
      <w:r>
        <w:t>The gNB-DU shall report to the gNB-CU, in the UE CONTEXT MODIFICATION RESPONSE message, the result for all the requested or modified DRBs and SRBs in the following way:</w:t>
      </w:r>
    </w:p>
    <w:p w14:paraId="2671F8BB" w14:textId="77777777" w:rsidR="00292C11" w:rsidRDefault="00292C11" w:rsidP="00292C11">
      <w:r>
        <w:t>-</w:t>
      </w:r>
      <w:r>
        <w:tab/>
        <w:t>A list of DRBs which are successfully established shall be included in the DRB Setup List IE;</w:t>
      </w:r>
    </w:p>
    <w:p w14:paraId="7D5FD261" w14:textId="77777777" w:rsidR="00292C11" w:rsidRDefault="00292C11" w:rsidP="00292C11">
      <w:r>
        <w:t>-</w:t>
      </w:r>
      <w:r>
        <w:tab/>
        <w:t>A list of DRBs which failed to be established shall be included in the DRB Failed to Setup List IE;</w:t>
      </w:r>
    </w:p>
    <w:p w14:paraId="6016D922" w14:textId="77777777" w:rsidR="00292C11" w:rsidRDefault="00292C11" w:rsidP="00292C11">
      <w:r>
        <w:t>-</w:t>
      </w:r>
      <w:r>
        <w:tab/>
        <w:t>A list of DRBs which are successfully modified shall be included in the DRB Modified List IE;</w:t>
      </w:r>
    </w:p>
    <w:p w14:paraId="6794DDF7" w14:textId="77777777" w:rsidR="00292C11" w:rsidRDefault="00292C11" w:rsidP="00292C11">
      <w:r>
        <w:t>-</w:t>
      </w:r>
      <w:r>
        <w:tab/>
        <w:t>A list of DRBs which failed to be modified shall be included in the DRB Failed to be Modified List IE;</w:t>
      </w:r>
    </w:p>
    <w:p w14:paraId="55144D28" w14:textId="77777777" w:rsidR="00292C11" w:rsidRDefault="00292C11" w:rsidP="00292C11">
      <w:r>
        <w:t>-</w:t>
      </w:r>
      <w:r>
        <w:tab/>
        <w:t>A list of SRBs which failed to be established shall be included in the SRB Failed to Setup List IE.</w:t>
      </w:r>
    </w:p>
    <w:p w14:paraId="06E0DE1D" w14:textId="77777777" w:rsidR="00292C11" w:rsidRDefault="00292C11" w:rsidP="00292C11">
      <w:r w:rsidRPr="00E2690F">
        <w:t>When the gNB-DU reports the unsuccessful establishment of a DRB or SRB, the cause value should be precise enough to enable the gNB-CU to know the reason for the unsuccessful establishment.</w:t>
      </w:r>
    </w:p>
    <w:p w14:paraId="7BB5A532" w14:textId="77777777" w:rsidR="00292C11" w:rsidRDefault="00292C11" w:rsidP="00292C11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gNB-CU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</w:p>
    <w:p w14:paraId="028F64E1" w14:textId="77777777" w:rsidR="00292C11" w:rsidRDefault="00292C11" w:rsidP="00292C11">
      <w:r w:rsidRPr="008609F9">
        <w:t xml:space="preserve">If the UE CONTEXT MODIFICATION RESPONSE message contains the </w:t>
      </w:r>
      <w:r w:rsidRPr="000F4FF9">
        <w:rPr>
          <w:i/>
        </w:rPr>
        <w:t xml:space="preserve">DU </w:t>
      </w:r>
      <w:proofErr w:type="gramStart"/>
      <w:r w:rsidRPr="000F4FF9">
        <w:rPr>
          <w:i/>
        </w:rPr>
        <w:t>To</w:t>
      </w:r>
      <w:proofErr w:type="gramEnd"/>
      <w:r w:rsidRPr="000F4FF9">
        <w:rPr>
          <w:i/>
        </w:rPr>
        <w:t xml:space="preserve"> CU RRC Information</w:t>
      </w:r>
      <w:r w:rsidRPr="008609F9">
        <w:t xml:space="preserve"> IE, the gNB-CU shall take this into account.</w:t>
      </w:r>
    </w:p>
    <w:p w14:paraId="521DCD00" w14:textId="77777777" w:rsidR="00292C11" w:rsidRPr="000F4FF9" w:rsidRDefault="00292C11" w:rsidP="00292C11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r w:rsidRPr="005B5803">
        <w:rPr>
          <w:rFonts w:eastAsia="SimSun"/>
          <w:i/>
        </w:rPr>
        <w:t xml:space="preserve">SCell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</w:t>
      </w:r>
      <w:r w:rsidRPr="005B5803">
        <w:rPr>
          <w:rFonts w:eastAsia="SimSun" w:hint="eastAsia"/>
        </w:rPr>
        <w:t>MODIFICATION</w:t>
      </w:r>
      <w:r w:rsidRPr="005B5803">
        <w:rPr>
          <w:rFonts w:eastAsia="SimSun"/>
        </w:rPr>
        <w:t xml:space="preserve"> RE</w:t>
      </w:r>
      <w:r w:rsidRPr="005B5803">
        <w:rPr>
          <w:rFonts w:eastAsia="SimSun" w:hint="eastAsia"/>
        </w:rPr>
        <w:t>SPONSE</w:t>
      </w:r>
      <w:r w:rsidRPr="005B5803">
        <w:rPr>
          <w:rFonts w:eastAsia="SimSun"/>
        </w:rPr>
        <w:t xml:space="preserve"> message, the gNB-</w:t>
      </w:r>
      <w:r w:rsidRPr="005B5803">
        <w:rPr>
          <w:rFonts w:eastAsia="SimSun" w:hint="eastAsia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</w:rPr>
        <w:t xml:space="preserve">regard the corresponding SCell(s)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</w:rPr>
        <w:t xml:space="preserve"> with </w:t>
      </w:r>
      <w:r w:rsidRPr="005B5803">
        <w:rPr>
          <w:rFonts w:eastAsia="SimSun" w:hint="eastAsia"/>
          <w:lang w:val="en-US"/>
        </w:rPr>
        <w:t xml:space="preserve">an </w:t>
      </w:r>
      <w:r w:rsidRPr="005B5803">
        <w:rPr>
          <w:rFonts w:eastAsia="SimSun" w:hint="eastAsia"/>
        </w:rPr>
        <w:t>appropriate cause value</w:t>
      </w:r>
      <w:r w:rsidRPr="005B5803">
        <w:rPr>
          <w:rFonts w:eastAsia="SimSun" w:hint="eastAsia"/>
          <w:lang w:val="en-US"/>
        </w:rPr>
        <w:t xml:space="preserve"> </w:t>
      </w:r>
      <w:r w:rsidRPr="005B5803">
        <w:rPr>
          <w:rFonts w:eastAsia="SimSun"/>
        </w:rPr>
        <w:t>for each SCell failed to setup.</w:t>
      </w:r>
    </w:p>
    <w:p w14:paraId="5C4E5ADB" w14:textId="77777777" w:rsidR="00292C11" w:rsidRPr="00250B4B" w:rsidRDefault="00292C11" w:rsidP="00292C11">
      <w:pPr>
        <w:spacing w:after="0"/>
        <w:rPr>
          <w:ins w:id="18" w:author="Ericsson" w:date="2018-04-05T11:05:00Z"/>
          <w:lang w:val="en-US"/>
        </w:rPr>
      </w:pPr>
      <w:ins w:id="19" w:author="Ericsson" w:date="2018-04-05T11:05:00Z">
        <w:r w:rsidRPr="00250B4B">
          <w:rPr>
            <w:iCs/>
          </w:rPr>
          <w:t>The UE Context</w:t>
        </w:r>
      </w:ins>
      <w:ins w:id="20" w:author="Ericsson" w:date="2018-04-05T11:59:00Z">
        <w:r>
          <w:rPr>
            <w:iCs/>
          </w:rPr>
          <w:t xml:space="preserve"> Modification</w:t>
        </w:r>
      </w:ins>
      <w:ins w:id="21" w:author="Ericsson" w:date="2018-04-05T11:05:00Z">
        <w:r w:rsidRPr="00250B4B">
          <w:rPr>
            <w:iCs/>
          </w:rPr>
          <w:t xml:space="preserve"> Procedure is not used to configure SRB0.</w:t>
        </w:r>
      </w:ins>
    </w:p>
    <w:p w14:paraId="45007CF1" w14:textId="77777777" w:rsidR="00292C11" w:rsidRDefault="00292C11" w:rsidP="00292C11">
      <w:pPr>
        <w:pStyle w:val="FirstChange"/>
      </w:pPr>
    </w:p>
    <w:p w14:paraId="3EC60D48" w14:textId="77777777" w:rsidR="00292C11" w:rsidRPr="00CE63E2" w:rsidRDefault="00292C11" w:rsidP="00292C11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Third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F853EE" w14:textId="77777777" w:rsidR="00292C11" w:rsidRPr="005F58F9" w:rsidRDefault="00292C11" w:rsidP="00292C11">
      <w:pPr>
        <w:pStyle w:val="Heading4"/>
        <w:numPr>
          <w:ilvl w:val="0"/>
          <w:numId w:val="0"/>
        </w:numPr>
      </w:pPr>
      <w:r w:rsidRPr="005F58F9">
        <w:t>9.3.1.7</w:t>
      </w:r>
      <w:r w:rsidRPr="005F58F9">
        <w:tab/>
        <w:t>SRB ID</w:t>
      </w:r>
      <w:bookmarkEnd w:id="1"/>
      <w:bookmarkEnd w:id="2"/>
    </w:p>
    <w:p w14:paraId="27B8A3F5" w14:textId="77777777" w:rsidR="00292C11" w:rsidRPr="005F58F9" w:rsidRDefault="00292C11" w:rsidP="00292C11">
      <w:r w:rsidRPr="005F58F9">
        <w:t>This IE uniquely identifies a SRB for a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292C11" w:rsidRPr="005F58F9" w14:paraId="46AF5D98" w14:textId="77777777" w:rsidTr="002B25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</w:tcPr>
          <w:p w14:paraId="7176C751" w14:textId="77777777" w:rsidR="00292C11" w:rsidRPr="005F58F9" w:rsidRDefault="00292C11" w:rsidP="002B2523">
            <w:pPr>
              <w:pStyle w:val="TAH"/>
            </w:pPr>
            <w:r w:rsidRPr="005F58F9">
              <w:t>IE/Group Name</w:t>
            </w:r>
          </w:p>
        </w:tc>
        <w:tc>
          <w:tcPr>
            <w:tcW w:w="1134" w:type="dxa"/>
          </w:tcPr>
          <w:p w14:paraId="74C95C0B" w14:textId="77777777" w:rsidR="00292C11" w:rsidRPr="005F58F9" w:rsidRDefault="00292C11" w:rsidP="002B2523">
            <w:pPr>
              <w:pStyle w:val="TAH"/>
            </w:pPr>
            <w:r w:rsidRPr="005F58F9">
              <w:t>Presence</w:t>
            </w:r>
          </w:p>
        </w:tc>
        <w:tc>
          <w:tcPr>
            <w:tcW w:w="1701" w:type="dxa"/>
          </w:tcPr>
          <w:p w14:paraId="6BDD084E" w14:textId="77777777" w:rsidR="00292C11" w:rsidRPr="005F58F9" w:rsidRDefault="00292C11" w:rsidP="002B2523">
            <w:pPr>
              <w:pStyle w:val="TAH"/>
            </w:pPr>
            <w:r w:rsidRPr="005F58F9">
              <w:t>Range</w:t>
            </w:r>
          </w:p>
        </w:tc>
        <w:tc>
          <w:tcPr>
            <w:tcW w:w="1559" w:type="dxa"/>
          </w:tcPr>
          <w:p w14:paraId="19949159" w14:textId="77777777" w:rsidR="00292C11" w:rsidRPr="005F58F9" w:rsidRDefault="00292C11" w:rsidP="002B2523">
            <w:pPr>
              <w:pStyle w:val="TAH"/>
            </w:pPr>
            <w:r w:rsidRPr="005F58F9">
              <w:t>IE type and reference</w:t>
            </w:r>
          </w:p>
        </w:tc>
        <w:tc>
          <w:tcPr>
            <w:tcW w:w="2410" w:type="dxa"/>
          </w:tcPr>
          <w:p w14:paraId="7398C44B" w14:textId="77777777" w:rsidR="00292C11" w:rsidRPr="005F58F9" w:rsidRDefault="00292C11" w:rsidP="002B2523">
            <w:pPr>
              <w:pStyle w:val="TAH"/>
            </w:pPr>
            <w:r w:rsidRPr="005F58F9">
              <w:t>Semantics description</w:t>
            </w:r>
          </w:p>
        </w:tc>
      </w:tr>
      <w:tr w:rsidR="00292C11" w:rsidRPr="005F58F9" w14:paraId="5C33295B" w14:textId="77777777" w:rsidTr="002B25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</w:tcPr>
          <w:p w14:paraId="50A65CDF" w14:textId="77777777" w:rsidR="00292C11" w:rsidRPr="005F58F9" w:rsidRDefault="00292C11" w:rsidP="002B2523">
            <w:pPr>
              <w:pStyle w:val="TAL"/>
            </w:pPr>
            <w:r w:rsidRPr="005F58F9">
              <w:t xml:space="preserve">SRB </w:t>
            </w:r>
            <w:r w:rsidRPr="005F58F9">
              <w:rPr>
                <w:iCs/>
              </w:rPr>
              <w:t>ID</w:t>
            </w:r>
          </w:p>
        </w:tc>
        <w:tc>
          <w:tcPr>
            <w:tcW w:w="1134" w:type="dxa"/>
          </w:tcPr>
          <w:p w14:paraId="1945A9E3" w14:textId="77777777" w:rsidR="00292C11" w:rsidRPr="005F58F9" w:rsidRDefault="00292C11" w:rsidP="002B2523">
            <w:pPr>
              <w:pStyle w:val="TAL"/>
            </w:pPr>
            <w:r w:rsidRPr="005F58F9">
              <w:t>M</w:t>
            </w:r>
          </w:p>
        </w:tc>
        <w:tc>
          <w:tcPr>
            <w:tcW w:w="1701" w:type="dxa"/>
          </w:tcPr>
          <w:p w14:paraId="209318E6" w14:textId="77777777" w:rsidR="00292C11" w:rsidRPr="005F58F9" w:rsidRDefault="00292C11" w:rsidP="002B2523">
            <w:pPr>
              <w:pStyle w:val="TAL"/>
            </w:pPr>
          </w:p>
        </w:tc>
        <w:tc>
          <w:tcPr>
            <w:tcW w:w="1559" w:type="dxa"/>
          </w:tcPr>
          <w:p w14:paraId="462EE235" w14:textId="77777777" w:rsidR="00292C11" w:rsidRPr="005F58F9" w:rsidRDefault="00292C11" w:rsidP="002B2523">
            <w:pPr>
              <w:pStyle w:val="TAL"/>
              <w:jc w:val="center"/>
            </w:pPr>
            <w:r w:rsidRPr="005F58F9">
              <w:t>INTEGER (</w:t>
            </w:r>
            <w:del w:id="22" w:author="Ericsson" w:date="2018-03-31T22:37:00Z">
              <w:r w:rsidDel="00B701E0">
                <w:delText>1</w:delText>
              </w:r>
            </w:del>
            <w:proofErr w:type="gramStart"/>
            <w:ins w:id="23" w:author="Ericsson" w:date="2018-03-31T22:37:00Z">
              <w:r>
                <w:t>0</w:t>
              </w:r>
            </w:ins>
            <w:r w:rsidRPr="005F58F9">
              <w:t>..</w:t>
            </w:r>
            <w:proofErr w:type="gramEnd"/>
            <w:r w:rsidRPr="005F58F9">
              <w:t>3, ...)</w:t>
            </w:r>
          </w:p>
        </w:tc>
        <w:tc>
          <w:tcPr>
            <w:tcW w:w="2410" w:type="dxa"/>
          </w:tcPr>
          <w:p w14:paraId="0FA8DD01" w14:textId="77777777" w:rsidR="00292C11" w:rsidRPr="005F58F9" w:rsidRDefault="00292C11" w:rsidP="002B2523">
            <w:pPr>
              <w:pStyle w:val="TAL"/>
            </w:pPr>
            <w:r w:rsidRPr="0090075F">
              <w:t xml:space="preserve">Corresponds to the </w:t>
            </w:r>
            <w:r w:rsidRPr="00885148">
              <w:rPr>
                <w:i/>
              </w:rPr>
              <w:t>SRB-Identity</w:t>
            </w:r>
            <w:r w:rsidRPr="0090075F">
              <w:t xml:space="preserve"> defined in TS 38.331 [</w:t>
            </w:r>
            <w:r w:rsidRPr="00FA4679">
              <w:rPr>
                <w:rFonts w:eastAsia="MS Mincho" w:hint="eastAsia"/>
                <w:lang w:eastAsia="ja-JP"/>
              </w:rPr>
              <w:t>8</w:t>
            </w:r>
            <w:r w:rsidRPr="0090075F">
              <w:t>].</w:t>
            </w:r>
          </w:p>
        </w:tc>
      </w:tr>
      <w:bookmarkEnd w:id="3"/>
    </w:tbl>
    <w:p w14:paraId="31C67887" w14:textId="77777777" w:rsidR="00292C11" w:rsidRDefault="00292C11" w:rsidP="00292C11">
      <w:pPr>
        <w:ind w:firstLine="284"/>
      </w:pPr>
    </w:p>
    <w:p w14:paraId="260A9F2C" w14:textId="77777777" w:rsidR="00292C11" w:rsidRPr="00CE63E2" w:rsidRDefault="00292C11" w:rsidP="00292C11">
      <w:pPr>
        <w:pStyle w:val="FirstChange"/>
      </w:pPr>
      <w:r w:rsidRPr="00CE63E2">
        <w:t xml:space="preserve">&lt;&lt;&lt;&lt;&lt;&lt;&lt;&lt;&lt;&lt;&lt;&lt;&lt;&lt;&lt;&lt;&lt;&lt;&lt;&lt; </w:t>
      </w:r>
      <w:r>
        <w:t>Third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892372" w14:textId="77777777" w:rsidR="00292C11" w:rsidRDefault="00292C11" w:rsidP="00292C11">
      <w:pPr>
        <w:pStyle w:val="PL"/>
        <w:rPr>
          <w:rFonts w:eastAsia="SimSun"/>
          <w:snapToGrid w:val="0"/>
        </w:rPr>
      </w:pPr>
    </w:p>
    <w:p w14:paraId="28217254" w14:textId="77777777" w:rsidR="00292C11" w:rsidRPr="009B7304" w:rsidRDefault="00292C11" w:rsidP="00292C11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62BD6E9" w14:textId="77777777" w:rsidR="00292C11" w:rsidRPr="009B7304" w:rsidRDefault="00292C11" w:rsidP="00292C11">
      <w:pPr>
        <w:pStyle w:val="PL"/>
        <w:rPr>
          <w:rFonts w:eastAsia="SimSun"/>
          <w:snapToGrid w:val="0"/>
        </w:rPr>
      </w:pPr>
    </w:p>
    <w:p w14:paraId="7AE0782D" w14:textId="77777777" w:rsidR="00292C11" w:rsidRPr="009B7304" w:rsidRDefault="00292C11" w:rsidP="00292C11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ShortDRXCycleTimer ::= INTEGER (1..16)</w:t>
      </w:r>
    </w:p>
    <w:p w14:paraId="106F6281" w14:textId="77777777" w:rsidR="00292C11" w:rsidRPr="009B7304" w:rsidRDefault="00292C11" w:rsidP="00292C11">
      <w:pPr>
        <w:pStyle w:val="PL"/>
        <w:rPr>
          <w:rFonts w:eastAsia="SimSun"/>
          <w:snapToGrid w:val="0"/>
        </w:rPr>
      </w:pPr>
    </w:p>
    <w:p w14:paraId="1C22AC62" w14:textId="77777777" w:rsidR="00292C11" w:rsidRPr="009B7304" w:rsidRDefault="00292C11" w:rsidP="00292C11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SIB1-message ::= OCTET STRING</w:t>
      </w:r>
    </w:p>
    <w:p w14:paraId="793BE3F2" w14:textId="77777777" w:rsidR="00292C11" w:rsidRPr="009B7304" w:rsidRDefault="00292C11" w:rsidP="00292C11">
      <w:pPr>
        <w:pStyle w:val="PL"/>
        <w:rPr>
          <w:rFonts w:eastAsia="SimSun"/>
          <w:snapToGrid w:val="0"/>
        </w:rPr>
      </w:pPr>
    </w:p>
    <w:p w14:paraId="09A4AB89" w14:textId="77777777" w:rsidR="00292C11" w:rsidRPr="009B7304" w:rsidRDefault="00292C11" w:rsidP="00292C11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SRBID ::= INTEGER (</w:t>
      </w:r>
      <w:del w:id="24" w:author="Ericsson" w:date="2018-03-31T22:41:00Z">
        <w:r w:rsidDel="00B701E0">
          <w:rPr>
            <w:rFonts w:eastAsia="SimSun"/>
            <w:snapToGrid w:val="0"/>
          </w:rPr>
          <w:delText>1</w:delText>
        </w:r>
      </w:del>
      <w:ins w:id="25" w:author="Ericsson" w:date="2018-03-31T22:41:00Z">
        <w:r>
          <w:rPr>
            <w:rFonts w:eastAsia="SimSun"/>
            <w:snapToGrid w:val="0"/>
          </w:rPr>
          <w:t>0</w:t>
        </w:r>
      </w:ins>
      <w:r w:rsidRPr="009B7304">
        <w:rPr>
          <w:rFonts w:eastAsia="SimSun"/>
          <w:snapToGrid w:val="0"/>
        </w:rPr>
        <w:t>..3, ...)</w:t>
      </w:r>
    </w:p>
    <w:p w14:paraId="0D555A8C" w14:textId="77777777" w:rsidR="00292C11" w:rsidRPr="009B7304" w:rsidRDefault="00292C11" w:rsidP="00292C11">
      <w:pPr>
        <w:pStyle w:val="PL"/>
        <w:rPr>
          <w:rFonts w:eastAsia="SimSun"/>
        </w:rPr>
      </w:pPr>
    </w:p>
    <w:p w14:paraId="1E7F740B" w14:textId="77777777" w:rsidR="00292C11" w:rsidRPr="009B7304" w:rsidRDefault="00292C11" w:rsidP="00292C11">
      <w:pPr>
        <w:pStyle w:val="PL"/>
        <w:rPr>
          <w:rFonts w:eastAsia="SimSun"/>
        </w:rPr>
      </w:pPr>
      <w:r w:rsidRPr="009B7304">
        <w:rPr>
          <w:rFonts w:eastAsia="SimSun"/>
        </w:rPr>
        <w:t>SRBs-FailedToBeSetup-Item</w:t>
      </w:r>
      <w:r w:rsidRPr="009B7304">
        <w:rPr>
          <w:rFonts w:eastAsia="SimSun"/>
        </w:rPr>
        <w:tab/>
        <w:t>::= SEQUENCE {</w:t>
      </w:r>
    </w:p>
    <w:p w14:paraId="1A9392E7" w14:textId="77777777" w:rsidR="00292C11" w:rsidRPr="009B7304" w:rsidRDefault="00292C11" w:rsidP="00292C11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,</w:t>
      </w:r>
    </w:p>
    <w:p w14:paraId="2A7777A5" w14:textId="77777777" w:rsidR="00292C11" w:rsidRPr="009B7304" w:rsidRDefault="00292C11" w:rsidP="00292C11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  <w:t>OPTIONAL,</w:t>
      </w:r>
    </w:p>
    <w:p w14:paraId="4435B29C" w14:textId="77777777" w:rsidR="00292C11" w:rsidRPr="009B7304" w:rsidRDefault="00292C11" w:rsidP="00292C11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SRBs-FailedToBeSetup-ItemExtIEs } }</w:t>
      </w:r>
      <w:r w:rsidRPr="009B7304">
        <w:rPr>
          <w:rFonts w:eastAsia="SimSun"/>
        </w:rPr>
        <w:tab/>
        <w:t>OPTIONAL,</w:t>
      </w:r>
    </w:p>
    <w:p w14:paraId="5B11D0F4" w14:textId="77777777" w:rsidR="00292C11" w:rsidRPr="009B7304" w:rsidRDefault="00292C11" w:rsidP="00292C11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58A0904" w14:textId="77777777" w:rsidR="00292C11" w:rsidRPr="009B7304" w:rsidRDefault="00292C11" w:rsidP="00292C11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B88B945" w14:textId="77777777" w:rsidR="00292C11" w:rsidRDefault="00292C11" w:rsidP="00292C11">
      <w:pPr>
        <w:ind w:firstLine="284"/>
      </w:pPr>
    </w:p>
    <w:p w14:paraId="3738453D" w14:textId="77777777" w:rsidR="00292C11" w:rsidRPr="00CE63E2" w:rsidRDefault="00292C11" w:rsidP="00292C1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C4FF58" w14:textId="77777777" w:rsidR="00292C11" w:rsidRPr="00B701E0" w:rsidRDefault="00292C11" w:rsidP="00292C11">
      <w:pPr>
        <w:ind w:firstLine="284"/>
      </w:pPr>
    </w:p>
    <w:p w14:paraId="317B1491" w14:textId="77777777" w:rsidR="00A87680" w:rsidRPr="00A87680" w:rsidRDefault="00A87680" w:rsidP="00292C11">
      <w:pPr>
        <w:pStyle w:val="Heading3"/>
        <w:numPr>
          <w:ilvl w:val="0"/>
          <w:numId w:val="0"/>
        </w:numPr>
      </w:pPr>
    </w:p>
    <w:sectPr w:rsidR="00A87680" w:rsidRPr="00A8768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38C93" w14:textId="77777777" w:rsidR="001357F3" w:rsidRDefault="001357F3">
      <w:r>
        <w:separator/>
      </w:r>
    </w:p>
  </w:endnote>
  <w:endnote w:type="continuationSeparator" w:id="0">
    <w:p w14:paraId="1334AC71" w14:textId="77777777" w:rsidR="001357F3" w:rsidRDefault="00135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BE1EB56" w:rsidR="00EB19B3" w:rsidRDefault="00EB19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39D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39D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CA5D7" w14:textId="77777777" w:rsidR="001357F3" w:rsidRDefault="001357F3">
      <w:r>
        <w:separator/>
      </w:r>
    </w:p>
  </w:footnote>
  <w:footnote w:type="continuationSeparator" w:id="0">
    <w:p w14:paraId="4B0783F2" w14:textId="77777777" w:rsidR="001357F3" w:rsidRDefault="00135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B19B3" w:rsidRDefault="00EB19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74"/>
        </w:tabs>
        <w:ind w:left="1007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E4"/>
    <w:rsid w:val="0000594E"/>
    <w:rsid w:val="00006446"/>
    <w:rsid w:val="00006896"/>
    <w:rsid w:val="00006B58"/>
    <w:rsid w:val="00006EF6"/>
    <w:rsid w:val="00007CDC"/>
    <w:rsid w:val="00011B28"/>
    <w:rsid w:val="00012713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3A1"/>
    <w:rsid w:val="00041145"/>
    <w:rsid w:val="00041219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A7C65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C7DC4"/>
    <w:rsid w:val="000D019C"/>
    <w:rsid w:val="000D0488"/>
    <w:rsid w:val="000D0D07"/>
    <w:rsid w:val="000D40F8"/>
    <w:rsid w:val="000D4312"/>
    <w:rsid w:val="000D4797"/>
    <w:rsid w:val="000D4C42"/>
    <w:rsid w:val="000D51FB"/>
    <w:rsid w:val="000D7CB5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340E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3D6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57F3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62A"/>
    <w:rsid w:val="00157C31"/>
    <w:rsid w:val="00160E23"/>
    <w:rsid w:val="001622BB"/>
    <w:rsid w:val="0016392B"/>
    <w:rsid w:val="001643A8"/>
    <w:rsid w:val="001650B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5AE3"/>
    <w:rsid w:val="00177795"/>
    <w:rsid w:val="0018143F"/>
    <w:rsid w:val="0018215E"/>
    <w:rsid w:val="00182FC8"/>
    <w:rsid w:val="00183274"/>
    <w:rsid w:val="001839D9"/>
    <w:rsid w:val="0019042E"/>
    <w:rsid w:val="00190AC1"/>
    <w:rsid w:val="00192200"/>
    <w:rsid w:val="0019251E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D34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CC2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410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605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260"/>
    <w:rsid w:val="0028561E"/>
    <w:rsid w:val="002863A8"/>
    <w:rsid w:val="00286ACD"/>
    <w:rsid w:val="00287838"/>
    <w:rsid w:val="00287FC8"/>
    <w:rsid w:val="002907B5"/>
    <w:rsid w:val="002921E6"/>
    <w:rsid w:val="00292C11"/>
    <w:rsid w:val="00292EB7"/>
    <w:rsid w:val="00293328"/>
    <w:rsid w:val="002939A3"/>
    <w:rsid w:val="00296227"/>
    <w:rsid w:val="00296F44"/>
    <w:rsid w:val="002972E7"/>
    <w:rsid w:val="0029739C"/>
    <w:rsid w:val="00297736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328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BA6"/>
    <w:rsid w:val="002D1D87"/>
    <w:rsid w:val="002D1FA1"/>
    <w:rsid w:val="002D34B2"/>
    <w:rsid w:val="002D6349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41E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47A93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2E0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2FD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2B95"/>
    <w:rsid w:val="003B2F8D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596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820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33C0"/>
    <w:rsid w:val="004B556D"/>
    <w:rsid w:val="004B7C0C"/>
    <w:rsid w:val="004C2EA6"/>
    <w:rsid w:val="004C323A"/>
    <w:rsid w:val="004C3898"/>
    <w:rsid w:val="004C6DFE"/>
    <w:rsid w:val="004D089D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0A9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57797"/>
    <w:rsid w:val="0056121F"/>
    <w:rsid w:val="0056138C"/>
    <w:rsid w:val="005613C4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242"/>
    <w:rsid w:val="00595DCA"/>
    <w:rsid w:val="00596ABE"/>
    <w:rsid w:val="0059779B"/>
    <w:rsid w:val="005A12D3"/>
    <w:rsid w:val="005A209A"/>
    <w:rsid w:val="005A2347"/>
    <w:rsid w:val="005A2A1F"/>
    <w:rsid w:val="005A4C60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3EB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3CD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07B2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8C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4A6A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0E8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43BB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7308"/>
    <w:rsid w:val="00717AF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7A1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A31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AF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1F93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9DF"/>
    <w:rsid w:val="007F3C98"/>
    <w:rsid w:val="007F77D6"/>
    <w:rsid w:val="008015DF"/>
    <w:rsid w:val="008020FE"/>
    <w:rsid w:val="008039B5"/>
    <w:rsid w:val="00803FAE"/>
    <w:rsid w:val="0080402F"/>
    <w:rsid w:val="0080446D"/>
    <w:rsid w:val="008052BA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0931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171C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6F4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04"/>
    <w:rsid w:val="008C6AE8"/>
    <w:rsid w:val="008C741D"/>
    <w:rsid w:val="008C7573"/>
    <w:rsid w:val="008C7783"/>
    <w:rsid w:val="008C77DD"/>
    <w:rsid w:val="008D02F5"/>
    <w:rsid w:val="008D0DB1"/>
    <w:rsid w:val="008D1E5E"/>
    <w:rsid w:val="008D2EB2"/>
    <w:rsid w:val="008D34F1"/>
    <w:rsid w:val="008D39D8"/>
    <w:rsid w:val="008D4320"/>
    <w:rsid w:val="008D491D"/>
    <w:rsid w:val="008D4F28"/>
    <w:rsid w:val="008D52DC"/>
    <w:rsid w:val="008D68F3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428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3FF1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D7C3C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22B1"/>
    <w:rsid w:val="00A3448A"/>
    <w:rsid w:val="00A34EB7"/>
    <w:rsid w:val="00A36185"/>
    <w:rsid w:val="00A36256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1D5D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5E34"/>
    <w:rsid w:val="00A86600"/>
    <w:rsid w:val="00A8768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B25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5D2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4DD2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46613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3FA6"/>
    <w:rsid w:val="00B6428A"/>
    <w:rsid w:val="00B664C7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38D9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18B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2949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6FEB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A80"/>
    <w:rsid w:val="00C13FD4"/>
    <w:rsid w:val="00C14B88"/>
    <w:rsid w:val="00C14D4B"/>
    <w:rsid w:val="00C154BB"/>
    <w:rsid w:val="00C15B66"/>
    <w:rsid w:val="00C201A6"/>
    <w:rsid w:val="00C210BC"/>
    <w:rsid w:val="00C21C9E"/>
    <w:rsid w:val="00C235EF"/>
    <w:rsid w:val="00C237F8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193F"/>
    <w:rsid w:val="00C63695"/>
    <w:rsid w:val="00C64672"/>
    <w:rsid w:val="00C649A3"/>
    <w:rsid w:val="00C64E8D"/>
    <w:rsid w:val="00C67B62"/>
    <w:rsid w:val="00C70697"/>
    <w:rsid w:val="00C72AB5"/>
    <w:rsid w:val="00C72EF4"/>
    <w:rsid w:val="00C743F0"/>
    <w:rsid w:val="00C7449F"/>
    <w:rsid w:val="00C759E4"/>
    <w:rsid w:val="00C75D2F"/>
    <w:rsid w:val="00C767BE"/>
    <w:rsid w:val="00C76963"/>
    <w:rsid w:val="00C76E3C"/>
    <w:rsid w:val="00C77B92"/>
    <w:rsid w:val="00C81568"/>
    <w:rsid w:val="00C830B0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0B9"/>
    <w:rsid w:val="00CA0590"/>
    <w:rsid w:val="00CA12D1"/>
    <w:rsid w:val="00CA16B9"/>
    <w:rsid w:val="00CA1ED8"/>
    <w:rsid w:val="00CA234A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6CFD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2B30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672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554"/>
    <w:rsid w:val="00D92982"/>
    <w:rsid w:val="00D94630"/>
    <w:rsid w:val="00DA01B6"/>
    <w:rsid w:val="00DA0630"/>
    <w:rsid w:val="00DA1349"/>
    <w:rsid w:val="00DA305E"/>
    <w:rsid w:val="00DA3932"/>
    <w:rsid w:val="00DA4A74"/>
    <w:rsid w:val="00DA4C8F"/>
    <w:rsid w:val="00DA5007"/>
    <w:rsid w:val="00DA5417"/>
    <w:rsid w:val="00DA56E8"/>
    <w:rsid w:val="00DA5A4E"/>
    <w:rsid w:val="00DA665E"/>
    <w:rsid w:val="00DA6A0A"/>
    <w:rsid w:val="00DA6CA1"/>
    <w:rsid w:val="00DB00F8"/>
    <w:rsid w:val="00DB0A9F"/>
    <w:rsid w:val="00DB377D"/>
    <w:rsid w:val="00DB5719"/>
    <w:rsid w:val="00DB6501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5C7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ED3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3AB1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6A90"/>
    <w:rsid w:val="00E96F47"/>
    <w:rsid w:val="00E97A81"/>
    <w:rsid w:val="00EA145C"/>
    <w:rsid w:val="00EA2E32"/>
    <w:rsid w:val="00EA7A41"/>
    <w:rsid w:val="00EB05A0"/>
    <w:rsid w:val="00EB077B"/>
    <w:rsid w:val="00EB19B3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2A22"/>
    <w:rsid w:val="00ED3DEA"/>
    <w:rsid w:val="00ED3F0F"/>
    <w:rsid w:val="00ED6330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186E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37B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270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4D14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A8768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110A5A8-2AA5-45FC-ABFA-C8B31919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2346</TotalTime>
  <Pages>4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263</cp:revision>
  <cp:lastPrinted>2008-01-31T06:09:00Z</cp:lastPrinted>
  <dcterms:created xsi:type="dcterms:W3CDTF">2018-01-12T18:07:00Z</dcterms:created>
  <dcterms:modified xsi:type="dcterms:W3CDTF">2018-04-17T00:49:00Z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